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33141" w14:textId="2A4B48F9" w:rsidR="003B7B48" w:rsidRDefault="003B7B48" w:rsidP="003B7B48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Arial" w:hAnsi="Arial" w:cs="Arial"/>
          <w:b/>
          <w:sz w:val="28"/>
          <w:szCs w:val="28"/>
        </w:rPr>
        <w:t>3GPP TSG RAN Meeting #91e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EC2CF7" w:rsidRPr="00EC2CF7">
        <w:rPr>
          <w:rFonts w:ascii="Arial" w:hAnsi="Arial" w:cs="Arial"/>
          <w:b/>
          <w:sz w:val="28"/>
          <w:szCs w:val="28"/>
        </w:rPr>
        <w:t>RP-210211</w:t>
      </w:r>
    </w:p>
    <w:p w14:paraId="726623B0" w14:textId="3F1536E5" w:rsidR="00936739" w:rsidRDefault="003B7B48" w:rsidP="003B7B48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8"/>
          <w:szCs w:val="28"/>
        </w:rPr>
        <w:t>Electronic Meeting, March 16 – 26,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6D30C5CF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6739">
        <w:rPr>
          <w:rFonts w:ascii="Arial" w:eastAsia="Batang" w:hAnsi="Arial" w:cs="Arial"/>
          <w:b/>
          <w:lang w:val="en-US" w:eastAsia="zh-CN"/>
        </w:rPr>
        <w:t>Revised</w:t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 WID on </w:t>
      </w:r>
      <w:r w:rsidR="00391B89">
        <w:rPr>
          <w:rFonts w:ascii="Arial" w:eastAsia="Batang" w:hAnsi="Arial" w:cs="Arial"/>
          <w:b/>
          <w:lang w:val="en-US" w:eastAsia="zh-CN"/>
        </w:rPr>
        <w:t xml:space="preserve">Rel-17 </w:t>
      </w:r>
      <w:r w:rsidR="00D67282" w:rsidRPr="00D67282">
        <w:rPr>
          <w:rFonts w:ascii="Arial" w:eastAsia="Batang" w:hAnsi="Arial" w:cs="Arial"/>
          <w:b/>
          <w:lang w:val="en-US" w:eastAsia="zh-CN"/>
        </w:rPr>
        <w:t>Dual Connectivity (DC) of 3 bands LTE inter-band CA (3DL/1UL) and 1 NR band (1DL/1UL)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4D6FD089" w:rsidR="00AE25BF" w:rsidRPr="00071D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F4512" w:rsidRPr="007F4512">
        <w:rPr>
          <w:rFonts w:ascii="Arial" w:eastAsia="Batang" w:hAnsi="Arial" w:cs="Arial"/>
          <w:b/>
          <w:lang w:val="en-US" w:eastAsia="zh-CN"/>
        </w:rPr>
        <w:t>9.8.19.3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233E4F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282">
        <w:t>Revised</w:t>
      </w:r>
      <w:r w:rsidR="00314442">
        <w:t xml:space="preserve"> WID on </w:t>
      </w:r>
      <w:r w:rsidR="00391B89">
        <w:t xml:space="preserve">Rel-17 </w:t>
      </w:r>
      <w:r w:rsidR="00D67282" w:rsidRPr="00D67282">
        <w:t>Dual Connectivity (DC) of 3 bands LTE inter-band CA (3DL/1UL) and 1 NR band (1DL/1UL)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2D7964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F366F">
        <w:t>881000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57BB4DAE" w:rsidR="008835FC" w:rsidRPr="00CC2E35" w:rsidRDefault="00D67282" w:rsidP="00A10539">
            <w:pPr>
              <w:pStyle w:val="TAL"/>
            </w:pPr>
            <w:r w:rsidRPr="00D67282">
              <w:t>DC_R17_3BLTE_1BNR_4DL2UL</w:t>
            </w:r>
          </w:p>
        </w:tc>
        <w:tc>
          <w:tcPr>
            <w:tcW w:w="1101" w:type="dxa"/>
          </w:tcPr>
          <w:p w14:paraId="0119F997" w14:textId="25DE5A8C" w:rsidR="008835FC" w:rsidRPr="00CC2E35" w:rsidRDefault="00D67282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41AD3266" w:rsidR="008835FC" w:rsidRPr="00CC2E35" w:rsidRDefault="003F366F" w:rsidP="00A10539">
            <w:pPr>
              <w:pStyle w:val="TAL"/>
            </w:pPr>
            <w:r>
              <w:t>881000</w:t>
            </w:r>
          </w:p>
        </w:tc>
        <w:tc>
          <w:tcPr>
            <w:tcW w:w="7011" w:type="dxa"/>
          </w:tcPr>
          <w:p w14:paraId="07194E20" w14:textId="0C930EF2" w:rsidR="00391B89" w:rsidRPr="00D67282" w:rsidRDefault="00391B89" w:rsidP="00391B89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 w:rsidR="00D67282"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Dual Connectivity (DC) of 3 bands LTE inter-band CA (3DL/1UL) and 1 NR band (1DL/1UL)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3F366F" w:rsidRPr="00CC2E35" w14:paraId="4F2A1F26" w14:textId="77777777" w:rsidTr="00171925">
        <w:tc>
          <w:tcPr>
            <w:tcW w:w="1101" w:type="dxa"/>
          </w:tcPr>
          <w:p w14:paraId="2C84AE4C" w14:textId="508A4BC7" w:rsidR="003F366F" w:rsidRPr="00CC2E35" w:rsidRDefault="003F366F" w:rsidP="003F366F">
            <w:pPr>
              <w:pStyle w:val="TAL"/>
            </w:pPr>
            <w:r>
              <w:t>881100</w:t>
            </w:r>
          </w:p>
        </w:tc>
        <w:tc>
          <w:tcPr>
            <w:tcW w:w="3326" w:type="dxa"/>
          </w:tcPr>
          <w:p w14:paraId="791F5819" w14:textId="54266328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Core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4283A3A7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F366F" w:rsidRPr="00CC2E35" w14:paraId="367C9D78" w14:textId="77777777" w:rsidTr="00171925">
        <w:tc>
          <w:tcPr>
            <w:tcW w:w="1101" w:type="dxa"/>
          </w:tcPr>
          <w:p w14:paraId="1DF9DAB6" w14:textId="7321A67A" w:rsidR="003F366F" w:rsidRPr="00CC2E35" w:rsidRDefault="003F366F" w:rsidP="003F366F">
            <w:pPr>
              <w:pStyle w:val="TAL"/>
            </w:pPr>
            <w:r>
              <w:t>881200</w:t>
            </w:r>
          </w:p>
        </w:tc>
        <w:tc>
          <w:tcPr>
            <w:tcW w:w="3326" w:type="dxa"/>
          </w:tcPr>
          <w:p w14:paraId="15482CCB" w14:textId="6C14A581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Perf.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0CEB35D3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</w:t>
      </w:r>
      <w:proofErr w:type="gramStart"/>
      <w:r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7905215" w14:textId="50280C37" w:rsidR="000260D9" w:rsidRPr="000260D9" w:rsidRDefault="000260D9" w:rsidP="000260D9">
      <w:pPr>
        <w:numPr>
          <w:ilvl w:val="0"/>
          <w:numId w:val="10"/>
        </w:numPr>
        <w:ind w:right="-99"/>
      </w:pPr>
      <w:r w:rsidRPr="000260D9">
        <w:t xml:space="preserve">Carrier aggregation combinations introduced by this WI </w:t>
      </w:r>
      <w:r w:rsidR="00162CA5">
        <w:t>is</w:t>
      </w:r>
      <w:r w:rsidRPr="000260D9">
        <w:t xml:space="preserve"> introduced in a REL-independent way starting from REL-15 and onwards.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5332174D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 w:rsidR="000260D9">
        <w:rPr>
          <w:rFonts w:eastAsia="Yu Gothic"/>
          <w:lang w:eastAsia="ja-JP"/>
        </w:rPr>
        <w:t>4</w:t>
      </w:r>
      <w:r>
        <w:rPr>
          <w:rFonts w:eastAsia="Yu Gothic" w:hint="eastAsia"/>
          <w:lang w:eastAsia="ja-JP"/>
        </w:rPr>
        <w:t xml:space="preserve">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</w:t>
      </w:r>
      <w:r w:rsidR="000260D9">
        <w:rPr>
          <w:rFonts w:eastAsia="Yu Gothic"/>
          <w:lang w:eastAsia="ja-JP"/>
        </w:rPr>
        <w:t>2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 w:rsidR="000260D9">
        <w:rPr>
          <w:lang w:eastAsia="ja-JP"/>
        </w:rPr>
        <w:t>3</w:t>
      </w:r>
      <w:r>
        <w:rPr>
          <w:rFonts w:hint="eastAsia"/>
          <w:lang w:eastAsia="ja-JP"/>
        </w:rPr>
        <w:t xml:space="preserve">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5A76160A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3F366F" w:rsidRPr="00CC2E35" w14:paraId="21B53F99" w14:textId="77777777" w:rsidTr="00EB7FD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FDF45" w14:textId="77777777" w:rsidR="003F366F" w:rsidRPr="00CC2E35" w:rsidRDefault="003F366F" w:rsidP="00EB7FD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366F" w:rsidRPr="00CC2E35" w14:paraId="625F6784" w14:textId="77777777" w:rsidTr="00EB7FD7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5588C7" w14:textId="77777777" w:rsidR="003F366F" w:rsidRPr="00CC2E35" w:rsidRDefault="003F366F" w:rsidP="00EB7FD7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6D1CFA" w14:textId="77777777" w:rsidR="003F366F" w:rsidRPr="00CC2E35" w:rsidRDefault="003F366F" w:rsidP="00EB7FD7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D5EC3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944AB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C283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DEB20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3F366F" w:rsidRPr="00CC2E35" w14:paraId="3F0E7E84" w14:textId="77777777" w:rsidTr="00EB7FD7">
        <w:tc>
          <w:tcPr>
            <w:tcW w:w="1413" w:type="dxa"/>
          </w:tcPr>
          <w:p w14:paraId="011311AB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338" w:type="dxa"/>
          </w:tcPr>
          <w:p w14:paraId="1D3F0610" w14:textId="77777777" w:rsidR="003F366F" w:rsidRPr="003F366F" w:rsidRDefault="003F366F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37.717-31-11</w:t>
            </w:r>
          </w:p>
          <w:p w14:paraId="53997103" w14:textId="4D53A71E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9" w:type="dxa"/>
          </w:tcPr>
          <w:p w14:paraId="40915A28" w14:textId="4B4F4A61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D67282">
              <w:rPr>
                <w:rFonts w:ascii="Arial" w:hAnsi="Arial"/>
                <w:sz w:val="18"/>
              </w:rPr>
              <w:t>Rel-17 Dual Connectivity (DC) of 3 bands LTE inter-band CA (3DL/1UL) and 1 NR band (1DL/1UL)</w:t>
            </w:r>
          </w:p>
        </w:tc>
        <w:tc>
          <w:tcPr>
            <w:tcW w:w="993" w:type="dxa"/>
          </w:tcPr>
          <w:p w14:paraId="233C7C36" w14:textId="77777777" w:rsidR="003F366F" w:rsidRPr="003F366F" w:rsidRDefault="003F366F" w:rsidP="00EB7FD7">
            <w:pPr>
              <w:pStyle w:val="TAC"/>
            </w:pPr>
          </w:p>
        </w:tc>
        <w:tc>
          <w:tcPr>
            <w:tcW w:w="1074" w:type="dxa"/>
          </w:tcPr>
          <w:p w14:paraId="6275E8A0" w14:textId="3393FC3F" w:rsidR="003F366F" w:rsidRPr="003F366F" w:rsidRDefault="003F366F" w:rsidP="00EB7FD7">
            <w:pPr>
              <w:pStyle w:val="TAC"/>
            </w:pPr>
            <w:r w:rsidRPr="003F366F">
              <w:t>RAN#</w:t>
            </w:r>
            <w:del w:id="1" w:author="Per" w:date="2021-03-05T14:53:00Z">
              <w:r w:rsidRPr="003F366F" w:rsidDel="000A58EC">
                <w:delText>93</w:delText>
              </w:r>
            </w:del>
            <w:ins w:id="2" w:author="Per" w:date="2021-03-05T14:53:00Z">
              <w:r w:rsidR="000A58EC" w:rsidRPr="003F366F">
                <w:t>9</w:t>
              </w:r>
              <w:r w:rsidR="000A58EC">
                <w:t>5</w:t>
              </w:r>
            </w:ins>
          </w:p>
        </w:tc>
        <w:tc>
          <w:tcPr>
            <w:tcW w:w="2186" w:type="dxa"/>
          </w:tcPr>
          <w:p w14:paraId="606A2720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Core part </w:t>
            </w:r>
          </w:p>
          <w:p w14:paraId="636BF122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186DA3" w14:textId="77777777" w:rsidR="003F366F" w:rsidRPr="00102222" w:rsidRDefault="003F366F" w:rsidP="003F366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1FF3D76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.101</w:t>
            </w:r>
            <w:r w:rsidRPr="003F366F">
              <w:rPr>
                <w:rFonts w:ascii="Arial" w:hAnsi="Arial" w:hint="eastAsia"/>
                <w:sz w:val="18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Add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2C0FE42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del w:id="3" w:author="Per" w:date="2021-03-05T14:53:00Z">
              <w:r w:rsidRPr="003F366F" w:rsidDel="000A58EC">
                <w:rPr>
                  <w:rFonts w:ascii="Arial" w:hAnsi="Arial"/>
                  <w:sz w:val="18"/>
                </w:rPr>
                <w:delText>9</w:delText>
              </w:r>
              <w:r w:rsidR="003F366F" w:rsidRPr="003F366F" w:rsidDel="000A58EC">
                <w:rPr>
                  <w:rFonts w:ascii="Arial" w:hAnsi="Arial"/>
                  <w:sz w:val="18"/>
                </w:rPr>
                <w:delText>3</w:delText>
              </w:r>
            </w:del>
            <w:ins w:id="4" w:author="Per" w:date="2021-03-05T14:53:00Z">
              <w:r w:rsidR="000A58EC" w:rsidRPr="003F366F">
                <w:rPr>
                  <w:rFonts w:ascii="Arial" w:hAnsi="Arial"/>
                  <w:sz w:val="18"/>
                </w:rPr>
                <w:t>9</w:t>
              </w:r>
              <w:r w:rsidR="000A58E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67E5BB1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 w:hint="eastAsia"/>
                <w:sz w:val="18"/>
              </w:rPr>
              <w:t xml:space="preserve">Release </w:t>
            </w:r>
            <w:r w:rsidRPr="003F366F">
              <w:rPr>
                <w:rFonts w:ascii="Arial" w:hAnsi="Arial"/>
                <w:sz w:val="18"/>
              </w:rPr>
              <w:t>independent</w:t>
            </w:r>
            <w:r w:rsidRPr="003F366F">
              <w:rPr>
                <w:rFonts w:ascii="Arial" w:hAnsi="Arial" w:hint="eastAsia"/>
                <w:sz w:val="18"/>
              </w:rPr>
              <w:t xml:space="preserve"> </w:t>
            </w:r>
            <w:r w:rsidRPr="003F366F">
              <w:rPr>
                <w:rFonts w:ascii="Arial" w:hAnsi="Arial"/>
                <w:sz w:val="18"/>
              </w:rPr>
              <w:t xml:space="preserve">manner will be applied to all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according to each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D060611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del w:id="5" w:author="Per" w:date="2021-03-05T14:53:00Z">
              <w:r w:rsidRPr="003F366F" w:rsidDel="000A58EC">
                <w:rPr>
                  <w:rFonts w:ascii="Arial" w:hAnsi="Arial"/>
                  <w:sz w:val="18"/>
                </w:rPr>
                <w:delText>9</w:delText>
              </w:r>
              <w:r w:rsidR="003F366F" w:rsidRPr="003F366F" w:rsidDel="000A58EC">
                <w:rPr>
                  <w:rFonts w:ascii="Arial" w:hAnsi="Arial"/>
                  <w:sz w:val="18"/>
                </w:rPr>
                <w:delText>3</w:delText>
              </w:r>
            </w:del>
            <w:ins w:id="6" w:author="Per" w:date="2021-03-05T14:53:00Z">
              <w:r w:rsidR="000A58EC" w:rsidRPr="003F366F">
                <w:rPr>
                  <w:rFonts w:ascii="Arial" w:hAnsi="Arial"/>
                  <w:sz w:val="18"/>
                </w:rPr>
                <w:t>9</w:t>
              </w:r>
              <w:r w:rsidR="000A58E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HiSilicon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r w:rsidRPr="00A86FDC">
              <w:t>Altan</w:t>
            </w:r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r w:rsidRPr="00A86FDC">
              <w:t>Oppo</w:t>
            </w:r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60D9"/>
    <w:rsid w:val="00037C06"/>
    <w:rsid w:val="00044DAE"/>
    <w:rsid w:val="00052BF8"/>
    <w:rsid w:val="00057116"/>
    <w:rsid w:val="00064CB2"/>
    <w:rsid w:val="00066954"/>
    <w:rsid w:val="00067741"/>
    <w:rsid w:val="00071D5B"/>
    <w:rsid w:val="00072A56"/>
    <w:rsid w:val="00082CCB"/>
    <w:rsid w:val="000A3125"/>
    <w:rsid w:val="000A556B"/>
    <w:rsid w:val="000A58E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2CA5"/>
    <w:rsid w:val="00171925"/>
    <w:rsid w:val="00173998"/>
    <w:rsid w:val="00174617"/>
    <w:rsid w:val="001759A7"/>
    <w:rsid w:val="001A4192"/>
    <w:rsid w:val="001C5C86"/>
    <w:rsid w:val="001C5D76"/>
    <w:rsid w:val="001C718D"/>
    <w:rsid w:val="001E14C4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1B89"/>
    <w:rsid w:val="003A08AA"/>
    <w:rsid w:val="003A1EB0"/>
    <w:rsid w:val="003B7B48"/>
    <w:rsid w:val="003C0F14"/>
    <w:rsid w:val="003C2DA6"/>
    <w:rsid w:val="003C6DA6"/>
    <w:rsid w:val="003D2781"/>
    <w:rsid w:val="003D62A9"/>
    <w:rsid w:val="003E3229"/>
    <w:rsid w:val="003F04C7"/>
    <w:rsid w:val="003F268E"/>
    <w:rsid w:val="003F366F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1E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2767"/>
    <w:rsid w:val="005D3FEC"/>
    <w:rsid w:val="005D44BE"/>
    <w:rsid w:val="005E088B"/>
    <w:rsid w:val="005E5A6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FD9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512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36739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12D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E3C19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489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67282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2CF7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5C3161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3F366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3CB80B-CF2B-46AC-9DFD-15AC372F86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5</Pages>
  <Words>1106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7196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</cp:lastModifiedBy>
  <cp:revision>26</cp:revision>
  <cp:lastPrinted>2000-02-29T10:31:00Z</cp:lastPrinted>
  <dcterms:created xsi:type="dcterms:W3CDTF">2020-06-05T17:49:00Z</dcterms:created>
  <dcterms:modified xsi:type="dcterms:W3CDTF">2021-03-05T15:04:00Z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